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292E5" w14:textId="735E2553" w:rsidR="00DB5F25" w:rsidRPr="00A571A1" w:rsidRDefault="00DB5F25" w:rsidP="00377100">
      <w:pPr>
        <w:pStyle w:val="CRCoverPage"/>
        <w:tabs>
          <w:tab w:val="right" w:pos="9639"/>
        </w:tabs>
        <w:spacing w:after="0"/>
        <w:rPr>
          <w:b/>
          <w:i/>
          <w:noProof/>
          <w:sz w:val="24"/>
          <w:szCs w:val="28"/>
        </w:rPr>
      </w:pPr>
      <w:bookmarkStart w:id="0" w:name="_Hlk527628066"/>
      <w:r>
        <w:rPr>
          <w:b/>
          <w:noProof/>
          <w:sz w:val="24"/>
          <w:szCs w:val="28"/>
        </w:rPr>
        <w:t>3GPP TSG-RAN WG3 Meeting #117-e</w:t>
      </w:r>
      <w:r>
        <w:rPr>
          <w:b/>
          <w:i/>
          <w:noProof/>
          <w:sz w:val="24"/>
          <w:szCs w:val="28"/>
        </w:rPr>
        <w:tab/>
      </w:r>
      <w:r w:rsidRPr="0022197C">
        <w:rPr>
          <w:b/>
          <w:sz w:val="28"/>
          <w:szCs w:val="28"/>
        </w:rPr>
        <w:t>R3-</w:t>
      </w:r>
      <w:r w:rsidRPr="0022197C">
        <w:rPr>
          <w:b/>
          <w:noProof/>
          <w:sz w:val="28"/>
          <w:szCs w:val="28"/>
        </w:rPr>
        <w:t>22</w:t>
      </w:r>
      <w:r w:rsidR="0022197C" w:rsidRPr="0022197C">
        <w:rPr>
          <w:b/>
          <w:noProof/>
          <w:sz w:val="28"/>
          <w:szCs w:val="28"/>
        </w:rPr>
        <w:t>4367</w:t>
      </w:r>
    </w:p>
    <w:p w14:paraId="4F09FFD5" w14:textId="26030C5F" w:rsidR="00DB5F25" w:rsidRDefault="00DB5F25" w:rsidP="00DB5F25">
      <w:pPr>
        <w:pStyle w:val="CRCoverPage"/>
        <w:outlineLvl w:val="0"/>
        <w:rPr>
          <w:b/>
          <w:noProof/>
          <w:sz w:val="24"/>
          <w:szCs w:val="28"/>
        </w:rPr>
      </w:pPr>
      <w:r w:rsidRPr="00A571A1">
        <w:rPr>
          <w:b/>
          <w:noProof/>
          <w:sz w:val="24"/>
          <w:szCs w:val="28"/>
        </w:rPr>
        <w:t xml:space="preserve">Online, </w:t>
      </w:r>
      <w:r>
        <w:rPr>
          <w:b/>
          <w:noProof/>
          <w:sz w:val="24"/>
          <w:szCs w:val="28"/>
        </w:rPr>
        <w:t>August</w:t>
      </w:r>
      <w:r w:rsidRPr="00A571A1">
        <w:rPr>
          <w:b/>
          <w:noProof/>
          <w:sz w:val="24"/>
          <w:szCs w:val="28"/>
        </w:rPr>
        <w:t xml:space="preserve"> </w:t>
      </w:r>
      <w:r>
        <w:rPr>
          <w:b/>
          <w:noProof/>
          <w:sz w:val="24"/>
          <w:szCs w:val="28"/>
        </w:rPr>
        <w:t>15</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24</w:t>
      </w:r>
      <w:r>
        <w:rPr>
          <w:b/>
          <w:noProof/>
          <w:sz w:val="24"/>
          <w:szCs w:val="28"/>
          <w:vertAlign w:val="superscript"/>
        </w:rPr>
        <w:t>th</w:t>
      </w:r>
      <w:r w:rsidRPr="00A571A1">
        <w:rPr>
          <w:b/>
          <w:noProof/>
          <w:sz w:val="24"/>
          <w:szCs w:val="28"/>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354BC" w:rsidR="001E41F3" w:rsidRPr="00410371" w:rsidRDefault="0022197C" w:rsidP="00414DF5">
            <w:pPr>
              <w:pStyle w:val="CRCoverPage"/>
              <w:spacing w:after="0"/>
              <w:jc w:val="center"/>
              <w:rPr>
                <w:b/>
                <w:noProof/>
                <w:sz w:val="28"/>
              </w:rPr>
            </w:pPr>
            <w:fldSimple w:instr=" DOCPROPERTY  Spec#  \* MERGEFORMAT ">
              <w:r w:rsidR="00414DF5">
                <w:rPr>
                  <w:b/>
                  <w:noProof/>
                  <w:sz w:val="28"/>
                </w:rPr>
                <w:t>38.</w:t>
              </w:r>
              <w:r w:rsidR="005B7FEB">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90239" w:rsidR="001E41F3" w:rsidRPr="00410371" w:rsidRDefault="0022197C" w:rsidP="0062608B">
            <w:pPr>
              <w:pStyle w:val="CRCoverPage"/>
              <w:spacing w:after="0"/>
              <w:jc w:val="center"/>
              <w:rPr>
                <w:noProof/>
              </w:rPr>
            </w:pPr>
            <w:fldSimple w:instr=" DOCPROPERTY  Cr#  \* MERGEFORMAT ">
              <w:r w:rsidR="00190AE4">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C2081" w:rsidR="001E41F3" w:rsidRPr="00410371" w:rsidRDefault="005B7F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AF85C" w:rsidR="001E41F3" w:rsidRPr="00410371" w:rsidRDefault="0022197C">
            <w:pPr>
              <w:pStyle w:val="CRCoverPage"/>
              <w:spacing w:after="0"/>
              <w:jc w:val="center"/>
              <w:rPr>
                <w:noProof/>
                <w:sz w:val="28"/>
              </w:rPr>
            </w:pPr>
            <w:fldSimple w:instr=" DOCPROPERTY  Version  \* MERGEFORMAT ">
              <w:r w:rsidR="00414DF5">
                <w:rPr>
                  <w:b/>
                  <w:noProof/>
                  <w:sz w:val="28"/>
                </w:rPr>
                <w:t>17.</w:t>
              </w:r>
              <w:r w:rsidR="005B7FEB">
                <w:rPr>
                  <w:b/>
                  <w:noProof/>
                  <w:sz w:val="28"/>
                </w:rPr>
                <w:t>1</w:t>
              </w:r>
              <w:r w:rsidR="00414DF5">
                <w:rPr>
                  <w:b/>
                  <w:noProof/>
                  <w:sz w:val="28"/>
                </w:rPr>
                <w:t>.</w:t>
              </w:r>
            </w:fldSimple>
            <w:r w:rsidR="008567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C921AF" w:rsidR="00F25D98" w:rsidRDefault="00414D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05F13" w:rsidR="001E41F3" w:rsidRDefault="0022197C">
            <w:pPr>
              <w:pStyle w:val="CRCoverPage"/>
              <w:spacing w:after="0"/>
              <w:ind w:left="100"/>
              <w:rPr>
                <w:noProof/>
              </w:rPr>
            </w:pPr>
            <w:fldSimple w:instr=" DOCPROPERTY  CrTitle  \* MERGEFORMAT ">
              <w:r w:rsidR="00AF5AAC">
                <w:t>Correction for RVQoE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8BFD" w:rsidR="001E41F3" w:rsidRDefault="0022197C">
            <w:pPr>
              <w:pStyle w:val="CRCoverPage"/>
              <w:spacing w:after="0"/>
              <w:ind w:left="100"/>
              <w:rPr>
                <w:noProof/>
              </w:rPr>
            </w:pPr>
            <w:fldSimple w:instr=" DOCPROPERTY  SourceIfWg  \* MERGEFORMAT ">
              <w:r w:rsidR="00414DF5">
                <w:rPr>
                  <w:noProof/>
                </w:rPr>
                <w:t>Ericsson</w:t>
              </w:r>
              <w:r w:rsidR="00414DF5" w:rsidRPr="003F5DB6">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E622C" w:rsidR="001E41F3" w:rsidRDefault="0022197C" w:rsidP="00547111">
            <w:pPr>
              <w:pStyle w:val="CRCoverPage"/>
              <w:spacing w:after="0"/>
              <w:ind w:left="100"/>
              <w:rPr>
                <w:noProof/>
              </w:rPr>
            </w:pPr>
            <w:fldSimple w:instr=" DOCPROPERTY  SourceIfTsg  \* MERGEFORMAT ">
              <w:r w:rsidR="00414DF5">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C63BB" w:rsidR="001E41F3" w:rsidRPr="00414DF5" w:rsidRDefault="00635D41">
            <w:pPr>
              <w:pStyle w:val="CRCoverPage"/>
              <w:spacing w:after="0"/>
              <w:ind w:left="100"/>
              <w:rPr>
                <w:noProof/>
                <w:lang w:val="sv-SE"/>
              </w:rPr>
            </w:pPr>
            <w:r>
              <w:fldChar w:fldCharType="begin"/>
            </w:r>
            <w:r w:rsidRPr="00414DF5">
              <w:rPr>
                <w:lang w:val="sv-SE"/>
              </w:rPr>
              <w:instrText xml:space="preserve"> DOCPROPERTY  RelatedWis  \* MERGEFORMAT </w:instrText>
            </w:r>
            <w:r>
              <w:fldChar w:fldCharType="separate"/>
            </w:r>
            <w:r w:rsidR="005B7FEB" w:rsidRPr="004A19DC">
              <w:rPr>
                <w:noProof/>
              </w:rPr>
              <w:t>NR_QoE</w:t>
            </w:r>
            <w:r w:rsidR="005B7FEB">
              <w:rPr>
                <w:noProof/>
              </w:rPr>
              <w:t>-Core</w:t>
            </w:r>
            <w:r w:rsidR="005B7FEB">
              <w:rPr>
                <w:noProof/>
                <w:lang w:val="sv-SE"/>
              </w:rPr>
              <w:t xml:space="preserve"> </w:t>
            </w:r>
            <w:r>
              <w:rPr>
                <w:noProof/>
              </w:rPr>
              <w:fldChar w:fldCharType="end"/>
            </w:r>
          </w:p>
        </w:tc>
        <w:tc>
          <w:tcPr>
            <w:tcW w:w="567" w:type="dxa"/>
            <w:tcBorders>
              <w:left w:val="nil"/>
            </w:tcBorders>
          </w:tcPr>
          <w:p w14:paraId="61A86BCF" w14:textId="77777777" w:rsidR="001E41F3" w:rsidRPr="00414DF5"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4EB61" w:rsidR="001E41F3" w:rsidRDefault="0022197C">
            <w:pPr>
              <w:pStyle w:val="CRCoverPage"/>
              <w:spacing w:after="0"/>
              <w:ind w:left="100"/>
              <w:rPr>
                <w:noProof/>
              </w:rPr>
            </w:pPr>
            <w:fldSimple w:instr=" DOCPROPERTY  ResDate  \* MERGEFORMAT ">
              <w:r w:rsidR="00414DF5">
                <w:rPr>
                  <w:noProof/>
                </w:rPr>
                <w:t>2022-0</w:t>
              </w:r>
              <w:r w:rsidR="005B7FEB">
                <w:rPr>
                  <w:noProof/>
                </w:rPr>
                <w:t>8</w:t>
              </w:r>
              <w:r w:rsidR="00414DF5">
                <w:rPr>
                  <w:noProof/>
                </w:rPr>
                <w:t>-</w:t>
              </w:r>
              <w:r w:rsidR="005B7FEB">
                <w:rPr>
                  <w:noProof/>
                </w:rPr>
                <w:t>0</w:t>
              </w:r>
            </w:fldSimple>
            <w:r w:rsidR="0062608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F720C" w:rsidR="001E41F3" w:rsidRDefault="0022197C" w:rsidP="00D24991">
            <w:pPr>
              <w:pStyle w:val="CRCoverPage"/>
              <w:spacing w:after="0"/>
              <w:ind w:left="100" w:right="-609"/>
              <w:rPr>
                <w:b/>
                <w:noProof/>
              </w:rPr>
            </w:pPr>
            <w:fldSimple w:instr=" DOCPROPERTY  Cat  \* MERGEFORMAT ">
              <w:r w:rsidR="00414DF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F3E88" w:rsidR="001E41F3" w:rsidRDefault="0022197C">
            <w:pPr>
              <w:pStyle w:val="CRCoverPage"/>
              <w:spacing w:after="0"/>
              <w:ind w:left="100"/>
              <w:rPr>
                <w:noProof/>
              </w:rPr>
            </w:pPr>
            <w:fldSimple w:instr=" DOCPROPERTY  Release  \* MERGEFORMAT ">
              <w:r w:rsidR="00414DF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17398" w14:textId="77777777" w:rsidR="00F3212C" w:rsidRDefault="00BD6320" w:rsidP="0010565C">
            <w:pPr>
              <w:pStyle w:val="CRCoverPage"/>
              <w:spacing w:after="0"/>
              <w:rPr>
                <w:noProof/>
              </w:rPr>
            </w:pPr>
            <w:r w:rsidRPr="00BD6320">
              <w:rPr>
                <w:noProof/>
              </w:rPr>
              <w:t xml:space="preserve">The current text of TS 38.300, chapter 21.4 </w:t>
            </w:r>
            <w:r w:rsidR="00F3212C">
              <w:rPr>
                <w:noProof/>
              </w:rPr>
              <w:t>states</w:t>
            </w:r>
            <w:r w:rsidRPr="00BD6320">
              <w:rPr>
                <w:noProof/>
              </w:rPr>
              <w:t xml:space="preserve"> </w:t>
            </w:r>
            <w:r>
              <w:rPr>
                <w:noProof/>
              </w:rPr>
              <w:t>that “</w:t>
            </w:r>
            <w:r w:rsidRPr="00F3212C">
              <w:rPr>
                <w:i/>
                <w:iCs/>
                <w:noProof/>
              </w:rPr>
              <w:t>If there is no reporting periodicity defined in the RAN visible QoE configuration, RAN visible QoE reports are sent together with the non-RAN visible QoE reports.</w:t>
            </w:r>
            <w:r>
              <w:rPr>
                <w:noProof/>
              </w:rPr>
              <w:t xml:space="preserve">”. </w:t>
            </w:r>
          </w:p>
          <w:p w14:paraId="075F55A2" w14:textId="77777777" w:rsidR="00F3212C" w:rsidRDefault="00F3212C" w:rsidP="0010565C">
            <w:pPr>
              <w:pStyle w:val="CRCoverPage"/>
              <w:spacing w:after="0"/>
              <w:rPr>
                <w:noProof/>
              </w:rPr>
            </w:pPr>
          </w:p>
          <w:p w14:paraId="16D59919" w14:textId="351F0AC0" w:rsidR="0010565C" w:rsidRDefault="00BD6320" w:rsidP="0010565C">
            <w:pPr>
              <w:pStyle w:val="CRCoverPage"/>
              <w:spacing w:after="0"/>
              <w:rPr>
                <w:noProof/>
              </w:rPr>
            </w:pPr>
            <w:r>
              <w:rPr>
                <w:noProof/>
              </w:rPr>
              <w:t xml:space="preserve">This is not aligned with </w:t>
            </w:r>
            <w:r w:rsidR="00C53C47">
              <w:rPr>
                <w:noProof/>
              </w:rPr>
              <w:t xml:space="preserve">the </w:t>
            </w:r>
            <w:r>
              <w:rPr>
                <w:noProof/>
              </w:rPr>
              <w:t xml:space="preserve">RAN3 agreeement </w:t>
            </w:r>
            <w:r w:rsidR="00F3212C">
              <w:rPr>
                <w:noProof/>
              </w:rPr>
              <w:t>from</w:t>
            </w:r>
            <w:r>
              <w:rPr>
                <w:noProof/>
              </w:rPr>
              <w:t xml:space="preserve"> RAN3#115-e which </w:t>
            </w:r>
            <w:r w:rsidR="00F3212C">
              <w:rPr>
                <w:noProof/>
              </w:rPr>
              <w:t>states</w:t>
            </w:r>
            <w:r>
              <w:rPr>
                <w:noProof/>
              </w:rPr>
              <w:t>:</w:t>
            </w:r>
          </w:p>
          <w:p w14:paraId="708AA7DE" w14:textId="3580EC8C" w:rsidR="00BD6320" w:rsidRPr="00BD6320" w:rsidRDefault="00BD6320" w:rsidP="00BD6320">
            <w:pPr>
              <w:rPr>
                <w:rFonts w:eastAsia="DengXian" w:cs="Calibri"/>
                <w:b/>
                <w:bCs/>
                <w:color w:val="008000"/>
                <w:sz w:val="18"/>
              </w:rPr>
            </w:pPr>
            <w:r>
              <w:rPr>
                <w:noProof/>
              </w:rPr>
              <w:t>“</w:t>
            </w:r>
            <w:r>
              <w:rPr>
                <w:rFonts w:eastAsia="DengXian" w:cs="Calibri"/>
                <w:b/>
                <w:color w:val="008000"/>
                <w:sz w:val="18"/>
              </w:rPr>
              <w:t>If the reporting periodicity of RVQoE is not explicitly indicated in the RVQoE configuration, RVQoE reports can be sent together with the legacy QoE reports.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429B2" w14:textId="47CFB84D" w:rsidR="00414DF5" w:rsidRDefault="00BD6320" w:rsidP="00BF2E13">
            <w:pPr>
              <w:pStyle w:val="CRCoverPage"/>
              <w:spacing w:after="0"/>
              <w:rPr>
                <w:noProof/>
              </w:rPr>
            </w:pPr>
            <w:r>
              <w:rPr>
                <w:noProof/>
              </w:rPr>
              <w:t>Align</w:t>
            </w:r>
            <w:r w:rsidR="00BF2E13">
              <w:rPr>
                <w:noProof/>
              </w:rPr>
              <w:t>ed</w:t>
            </w:r>
            <w:r>
              <w:rPr>
                <w:noProof/>
              </w:rPr>
              <w:t xml:space="preserve"> the text </w:t>
            </w:r>
            <w:r w:rsidR="00BF2E13">
              <w:rPr>
                <w:noProof/>
              </w:rPr>
              <w:t>in clause</w:t>
            </w:r>
            <w:r w:rsidRPr="00BD6320">
              <w:rPr>
                <w:noProof/>
              </w:rPr>
              <w:t xml:space="preserve"> 21.4</w:t>
            </w:r>
            <w:r w:rsidR="00BF2E13">
              <w:rPr>
                <w:noProof/>
              </w:rPr>
              <w:t>,</w:t>
            </w:r>
            <w:r>
              <w:rPr>
                <w:noProof/>
              </w:rPr>
              <w:t xml:space="preserve"> concerning the sending of RAN visible QoE reports</w:t>
            </w:r>
            <w:r w:rsidR="00BF2E13">
              <w:rPr>
                <w:noProof/>
              </w:rPr>
              <w:t>,</w:t>
            </w:r>
            <w:r>
              <w:rPr>
                <w:noProof/>
              </w:rPr>
              <w:t xml:space="preserve"> </w:t>
            </w:r>
            <w:r w:rsidR="001F5F9E">
              <w:rPr>
                <w:noProof/>
              </w:rPr>
              <w:t>with</w:t>
            </w:r>
            <w:r w:rsidR="00BF2E13">
              <w:rPr>
                <w:noProof/>
              </w:rPr>
              <w:t xml:space="preserve"> the above</w:t>
            </w:r>
            <w:r>
              <w:rPr>
                <w:noProof/>
              </w:rPr>
              <w:t xml:space="preserve"> RAN3 agreement.</w:t>
            </w:r>
          </w:p>
          <w:p w14:paraId="7AE08A38" w14:textId="77777777" w:rsidR="00414DF5" w:rsidRDefault="00414DF5" w:rsidP="00414DF5">
            <w:pPr>
              <w:pStyle w:val="CRCoverPage"/>
              <w:spacing w:after="0"/>
              <w:rPr>
                <w:noProof/>
                <w:u w:val="single"/>
              </w:rPr>
            </w:pPr>
          </w:p>
          <w:p w14:paraId="13239097" w14:textId="77777777" w:rsidR="00414DF5" w:rsidRPr="00A418CE" w:rsidRDefault="00414DF5" w:rsidP="00414DF5">
            <w:pPr>
              <w:pStyle w:val="CRCoverPage"/>
              <w:spacing w:after="0"/>
              <w:rPr>
                <w:u w:val="single"/>
              </w:rPr>
            </w:pPr>
            <w:r w:rsidRPr="00A418CE">
              <w:rPr>
                <w:u w:val="single"/>
              </w:rPr>
              <w:t>Impact Analysis</w:t>
            </w:r>
          </w:p>
          <w:p w14:paraId="31C656EC" w14:textId="2574F8FA" w:rsidR="001E41F3" w:rsidRDefault="00A57FF2" w:rsidP="000D7586">
            <w:pPr>
              <w:pStyle w:val="CRCoverPage"/>
              <w:numPr>
                <w:ilvl w:val="0"/>
                <w:numId w:val="2"/>
              </w:numPr>
              <w:spacing w:after="0"/>
            </w:pPr>
            <w:r>
              <w:t>No functional impacts, since the change simply aligns the text with the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52AB8" w:rsidR="001E41F3" w:rsidRDefault="00BD6320" w:rsidP="00414DF5">
            <w:pPr>
              <w:pStyle w:val="CRCoverPage"/>
              <w:spacing w:after="0"/>
            </w:pPr>
            <w:r>
              <w:t>T</w:t>
            </w:r>
            <w:r w:rsidR="005B7FEB">
              <w:t xml:space="preserve">he </w:t>
            </w:r>
            <w:r w:rsidR="001F5F9E">
              <w:t xml:space="preserve">specification </w:t>
            </w:r>
            <w:r>
              <w:t>text does not reflect RAN3 agreement</w:t>
            </w:r>
            <w:r w:rsidR="000C06D6">
              <w:t>s</w:t>
            </w:r>
            <w:r w:rsidR="005B7FE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CDAA" w:rsidR="001E41F3" w:rsidRDefault="00414DF5" w:rsidP="00414DF5">
            <w:pPr>
              <w:pStyle w:val="CRCoverPage"/>
              <w:spacing w:after="0"/>
              <w:rPr>
                <w:noProof/>
              </w:rPr>
            </w:pPr>
            <w:r>
              <w:rPr>
                <w:noProof/>
              </w:rPr>
              <w:t>2</w:t>
            </w:r>
            <w:r w:rsidR="005B7FEB">
              <w:rPr>
                <w:noProof/>
              </w:rPr>
              <w:t>1.</w:t>
            </w:r>
            <w:r w:rsidR="00BD6320">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1B7A2" w:rsidR="001E41F3" w:rsidRDefault="00414D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2BC52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EA5BA" w:rsidR="001E41F3" w:rsidRDefault="00414D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6D31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8D5B7" w:rsidR="001E41F3" w:rsidRDefault="00414D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4BF6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61A57" w:rsidR="009B5AED" w:rsidRDefault="009B5A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D20BA1" w14:textId="77777777" w:rsidR="00AA567C" w:rsidRDefault="00AA567C" w:rsidP="00AA567C">
      <w:pPr>
        <w:jc w:val="center"/>
        <w:rPr>
          <w:noProof/>
        </w:rPr>
      </w:pPr>
      <w:bookmarkStart w:id="2" w:name="_Toc109154126"/>
      <w:bookmarkStart w:id="3" w:name="_Toc14207849"/>
      <w:bookmarkStart w:id="4" w:name="_Toc45832537"/>
      <w:bookmarkStart w:id="5" w:name="_Toc51763817"/>
      <w:bookmarkStart w:id="6" w:name="_Toc64448987"/>
      <w:bookmarkStart w:id="7" w:name="_Toc66289646"/>
      <w:bookmarkStart w:id="8" w:name="_Toc74154759"/>
      <w:bookmarkStart w:id="9" w:name="_Toc81383503"/>
      <w:bookmarkStart w:id="10" w:name="_Toc88658136"/>
      <w:bookmarkStart w:id="11" w:name="_Toc97911048"/>
      <w:bookmarkStart w:id="12" w:name="_Toc99038808"/>
      <w:bookmarkStart w:id="13" w:name="_Toc99731071"/>
      <w:r w:rsidRPr="008E67FF">
        <w:rPr>
          <w:noProof/>
          <w:highlight w:val="yellow"/>
        </w:rPr>
        <w:lastRenderedPageBreak/>
        <w:t xml:space="preserve">-----------------------------------------------Start of </w:t>
      </w:r>
      <w:r>
        <w:rPr>
          <w:noProof/>
          <w:highlight w:val="yellow"/>
        </w:rPr>
        <w:t>c</w:t>
      </w:r>
      <w:r w:rsidRPr="008E67FF">
        <w:rPr>
          <w:noProof/>
          <w:highlight w:val="yellow"/>
        </w:rPr>
        <w:t>hanges-----------------------------------------------</w:t>
      </w:r>
    </w:p>
    <w:p w14:paraId="5DBAFC7F" w14:textId="77777777" w:rsidR="005B6878" w:rsidRPr="00425751" w:rsidRDefault="005B6878" w:rsidP="005B6878">
      <w:pPr>
        <w:pStyle w:val="Heading2"/>
      </w:pPr>
      <w:r w:rsidRPr="00425751">
        <w:t>21.4</w:t>
      </w:r>
      <w:r w:rsidRPr="00425751">
        <w:tab/>
        <w:t>RAN Visible QoE Measurements</w:t>
      </w:r>
      <w:bookmarkEnd w:id="2"/>
    </w:p>
    <w:p w14:paraId="697569ED" w14:textId="77777777" w:rsidR="005B6878" w:rsidRPr="00425751" w:rsidRDefault="005B6878" w:rsidP="005B6878">
      <w:r w:rsidRPr="00425751">
        <w:t>RAN visible QoE measurements are configured by the gNB, where a subset of QoE metrics is reported from the UE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CN. The set of available RAN visible QoE metrics is a subset of the metrics which are already configured as part of QoE measurement configuration encapsulated in the transparent container. The PDU session ID(s) corresponding to the service that is subject to QoE measurements can also be reported by the UE along with the RAN visible QoE measurement results.</w:t>
      </w:r>
    </w:p>
    <w:p w14:paraId="586DA879" w14:textId="09803787" w:rsidR="005B6878" w:rsidRPr="00425751" w:rsidRDefault="005B6878" w:rsidP="005B6878">
      <w:r w:rsidRPr="00425751">
        <w:t xml:space="preserve">The RAN visible QoE measurements can be reported with a reporting periodicity different from the one of regular QoE measurements. If there is no reporting periodicity defined in the RAN visible QoE configuration, RAN visible QoE reports </w:t>
      </w:r>
      <w:del w:id="14" w:author="Ericsson User" w:date="2022-08-02T11:13:00Z">
        <w:r w:rsidRPr="00425751" w:rsidDel="005B6878">
          <w:delText xml:space="preserve">are </w:delText>
        </w:r>
      </w:del>
      <w:ins w:id="15" w:author="Ericsson User" w:date="2022-08-02T11:13:00Z">
        <w:r>
          <w:t>can be</w:t>
        </w:r>
        <w:r w:rsidRPr="00425751">
          <w:t xml:space="preserve"> </w:t>
        </w:r>
      </w:ins>
      <w:r w:rsidRPr="00425751">
        <w:t>sent together with the non-RAN visible QoE reports.</w:t>
      </w:r>
    </w:p>
    <w:p w14:paraId="01E52212" w14:textId="77777777" w:rsidR="005B6878" w:rsidRPr="00425751" w:rsidRDefault="005B6878" w:rsidP="005B6878">
      <w:r w:rsidRPr="00425751">
        <w:t>Multiple simultaneous RAN visible application layer</w:t>
      </w:r>
      <w:r w:rsidRPr="00425751" w:rsidDel="00BE511B">
        <w:t xml:space="preserve"> </w:t>
      </w:r>
      <w:r w:rsidRPr="00425751">
        <w:t>measurements configuration and reports can be supported for RAN visible application layer measurement, and each RAN visible application layer measurement configuration and report is identified by the same RRC identifier as the application layer measurement configuration and measurement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w:t>
      </w:r>
      <w:r>
        <w:t>'</w:t>
      </w:r>
      <w:r w:rsidRPr="00425751">
        <w:t xml:space="preserve">s AS layer. UE can send both RAN visible application layer measurement reports and the application layer measurement reports to the gNB in the same </w:t>
      </w:r>
      <w:proofErr w:type="spellStart"/>
      <w:r w:rsidRPr="00425751">
        <w:rPr>
          <w:i/>
        </w:rPr>
        <w:t>MeasurementReportAppLayer</w:t>
      </w:r>
      <w:proofErr w:type="spellEnd"/>
      <w:r w:rsidRPr="00425751">
        <w:t xml:space="preserve"> message. The gNB can release one or multiple RAN visible application layer measurement configurations from the UE in one </w:t>
      </w:r>
      <w:proofErr w:type="spellStart"/>
      <w:r w:rsidRPr="00425751">
        <w:rPr>
          <w:i/>
          <w:lang w:eastAsia="zh-CN"/>
        </w:rPr>
        <w:t>RRCReconfiguration</w:t>
      </w:r>
      <w:proofErr w:type="spellEnd"/>
      <w:r w:rsidRPr="00425751">
        <w:t xml:space="preserve"> message at any time.</w:t>
      </w:r>
    </w:p>
    <w:p w14:paraId="62FF3B13" w14:textId="361919FF" w:rsidR="001618C5" w:rsidRDefault="005B6878" w:rsidP="00414DF5">
      <w:r w:rsidRPr="00425751">
        <w:t>During RAN overload, the UE continues to report the configured RAN visible application layer measurements, when the corresponding non RAN visible application layer measurement reporting is paused.</w:t>
      </w:r>
    </w:p>
    <w:bookmarkEnd w:id="3"/>
    <w:bookmarkEnd w:id="4"/>
    <w:bookmarkEnd w:id="5"/>
    <w:bookmarkEnd w:id="6"/>
    <w:bookmarkEnd w:id="7"/>
    <w:bookmarkEnd w:id="8"/>
    <w:bookmarkEnd w:id="9"/>
    <w:bookmarkEnd w:id="10"/>
    <w:bookmarkEnd w:id="11"/>
    <w:bookmarkEnd w:id="12"/>
    <w:bookmarkEnd w:id="13"/>
    <w:p w14:paraId="4A673312" w14:textId="292DA063" w:rsidR="00AA567C" w:rsidRDefault="00AA567C" w:rsidP="002C194A">
      <w:pPr>
        <w:jc w:val="center"/>
        <w:rPr>
          <w:noProof/>
        </w:rPr>
      </w:pPr>
      <w:r w:rsidRPr="008E67FF">
        <w:rPr>
          <w:noProof/>
          <w:highlight w:val="yellow"/>
        </w:rPr>
        <w:t>-----------------------------------------------</w:t>
      </w:r>
      <w:r>
        <w:rPr>
          <w:noProof/>
          <w:highlight w:val="yellow"/>
        </w:rPr>
        <w:t>End</w:t>
      </w:r>
      <w:r w:rsidRPr="008E67FF">
        <w:rPr>
          <w:noProof/>
          <w:highlight w:val="yellow"/>
        </w:rPr>
        <w:t xml:space="preserve"> of </w:t>
      </w:r>
      <w:r>
        <w:rPr>
          <w:noProof/>
          <w:highlight w:val="yellow"/>
        </w:rPr>
        <w:t>c</w:t>
      </w:r>
      <w:r w:rsidRPr="008E67FF">
        <w:rPr>
          <w:noProof/>
          <w:highlight w:val="yellow"/>
        </w:rPr>
        <w:t>hanges-----------------------------------------------</w:t>
      </w:r>
    </w:p>
    <w:p w14:paraId="68C9CD36" w14:textId="77777777" w:rsidR="001E41F3" w:rsidRDefault="001E41F3">
      <w:pPr>
        <w:rPr>
          <w:noProof/>
        </w:rPr>
      </w:pPr>
    </w:p>
    <w:sectPr w:rsidR="001E41F3" w:rsidSect="004221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D4D4B" w14:textId="77777777" w:rsidR="00030C31" w:rsidRDefault="00030C31">
      <w:r>
        <w:separator/>
      </w:r>
    </w:p>
  </w:endnote>
  <w:endnote w:type="continuationSeparator" w:id="0">
    <w:p w14:paraId="6DF1CD7A" w14:textId="77777777" w:rsidR="00030C31" w:rsidRDefault="00030C31">
      <w:r>
        <w:continuationSeparator/>
      </w:r>
    </w:p>
  </w:endnote>
  <w:endnote w:type="continuationNotice" w:id="1">
    <w:p w14:paraId="6102AA39" w14:textId="77777777" w:rsidR="00030C31" w:rsidRDefault="00030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CC103" w14:textId="77777777" w:rsidR="00030C31" w:rsidRDefault="00030C31">
      <w:r>
        <w:separator/>
      </w:r>
    </w:p>
  </w:footnote>
  <w:footnote w:type="continuationSeparator" w:id="0">
    <w:p w14:paraId="2ECFEDEC" w14:textId="77777777" w:rsidR="00030C31" w:rsidRDefault="00030C31">
      <w:r>
        <w:continuationSeparator/>
      </w:r>
    </w:p>
  </w:footnote>
  <w:footnote w:type="continuationNotice" w:id="1">
    <w:p w14:paraId="36E04D8C" w14:textId="77777777" w:rsidR="00030C31" w:rsidRDefault="00030C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DC5E" w14:textId="77777777" w:rsidR="00346BE6" w:rsidRDefault="002C1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F059" w14:textId="77777777" w:rsidR="00346BE6" w:rsidRDefault="00635D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B455" w14:textId="77777777" w:rsidR="00346BE6" w:rsidRDefault="002C1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2065D"/>
    <w:multiLevelType w:val="hybridMultilevel"/>
    <w:tmpl w:val="BCEA1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CB8265E"/>
    <w:multiLevelType w:val="hybridMultilevel"/>
    <w:tmpl w:val="455AEA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AD"/>
    <w:rsid w:val="00022E4A"/>
    <w:rsid w:val="00025603"/>
    <w:rsid w:val="00030C31"/>
    <w:rsid w:val="00091110"/>
    <w:rsid w:val="000A6394"/>
    <w:rsid w:val="000B7FED"/>
    <w:rsid w:val="000C038A"/>
    <w:rsid w:val="000C06D6"/>
    <w:rsid w:val="000C6598"/>
    <w:rsid w:val="000D44B3"/>
    <w:rsid w:val="000D7586"/>
    <w:rsid w:val="0010565C"/>
    <w:rsid w:val="001401E1"/>
    <w:rsid w:val="001441E5"/>
    <w:rsid w:val="00145D43"/>
    <w:rsid w:val="001618C5"/>
    <w:rsid w:val="001867B2"/>
    <w:rsid w:val="00190AE4"/>
    <w:rsid w:val="00192C46"/>
    <w:rsid w:val="001A08B3"/>
    <w:rsid w:val="001A7B60"/>
    <w:rsid w:val="001B52F0"/>
    <w:rsid w:val="001B7A65"/>
    <w:rsid w:val="001B7B67"/>
    <w:rsid w:val="001B7BE9"/>
    <w:rsid w:val="001E41F3"/>
    <w:rsid w:val="001E630D"/>
    <w:rsid w:val="001F5F9E"/>
    <w:rsid w:val="0022197C"/>
    <w:rsid w:val="0026004D"/>
    <w:rsid w:val="002640DD"/>
    <w:rsid w:val="00275D12"/>
    <w:rsid w:val="00284FEB"/>
    <w:rsid w:val="002860C4"/>
    <w:rsid w:val="002B5741"/>
    <w:rsid w:val="002C194A"/>
    <w:rsid w:val="002E472E"/>
    <w:rsid w:val="00305409"/>
    <w:rsid w:val="00356034"/>
    <w:rsid w:val="003609EF"/>
    <w:rsid w:val="0036231A"/>
    <w:rsid w:val="00374DD4"/>
    <w:rsid w:val="003B1983"/>
    <w:rsid w:val="003E1A36"/>
    <w:rsid w:val="00410371"/>
    <w:rsid w:val="00414DF5"/>
    <w:rsid w:val="004242F1"/>
    <w:rsid w:val="00425E47"/>
    <w:rsid w:val="0045695A"/>
    <w:rsid w:val="004B75B7"/>
    <w:rsid w:val="005141D9"/>
    <w:rsid w:val="0051580D"/>
    <w:rsid w:val="00520259"/>
    <w:rsid w:val="00533BEA"/>
    <w:rsid w:val="005406FD"/>
    <w:rsid w:val="00547111"/>
    <w:rsid w:val="005758B7"/>
    <w:rsid w:val="00592D74"/>
    <w:rsid w:val="005B0742"/>
    <w:rsid w:val="005B1047"/>
    <w:rsid w:val="005B6878"/>
    <w:rsid w:val="005B7FEB"/>
    <w:rsid w:val="005C6DF0"/>
    <w:rsid w:val="005E2C44"/>
    <w:rsid w:val="00621188"/>
    <w:rsid w:val="006257ED"/>
    <w:rsid w:val="0062608B"/>
    <w:rsid w:val="00635D41"/>
    <w:rsid w:val="00653DE4"/>
    <w:rsid w:val="006628CD"/>
    <w:rsid w:val="00665C47"/>
    <w:rsid w:val="00695808"/>
    <w:rsid w:val="006B46FB"/>
    <w:rsid w:val="006D5C21"/>
    <w:rsid w:val="006E21FB"/>
    <w:rsid w:val="00743DDE"/>
    <w:rsid w:val="00787DC7"/>
    <w:rsid w:val="00792342"/>
    <w:rsid w:val="007977A8"/>
    <w:rsid w:val="007A0B00"/>
    <w:rsid w:val="007A131C"/>
    <w:rsid w:val="007B512A"/>
    <w:rsid w:val="007C2097"/>
    <w:rsid w:val="007D6A07"/>
    <w:rsid w:val="007F7259"/>
    <w:rsid w:val="008040A8"/>
    <w:rsid w:val="008279FA"/>
    <w:rsid w:val="00856706"/>
    <w:rsid w:val="008626E7"/>
    <w:rsid w:val="00870EE7"/>
    <w:rsid w:val="00885614"/>
    <w:rsid w:val="008863B9"/>
    <w:rsid w:val="008A45A6"/>
    <w:rsid w:val="008D3CCC"/>
    <w:rsid w:val="008D75C0"/>
    <w:rsid w:val="008F3789"/>
    <w:rsid w:val="008F686C"/>
    <w:rsid w:val="009148DE"/>
    <w:rsid w:val="00941E30"/>
    <w:rsid w:val="00972935"/>
    <w:rsid w:val="009777D9"/>
    <w:rsid w:val="00991B88"/>
    <w:rsid w:val="009A5753"/>
    <w:rsid w:val="009A579D"/>
    <w:rsid w:val="009B5AED"/>
    <w:rsid w:val="009B7590"/>
    <w:rsid w:val="009E3297"/>
    <w:rsid w:val="009F734F"/>
    <w:rsid w:val="00A246B6"/>
    <w:rsid w:val="00A34EFD"/>
    <w:rsid w:val="00A47E70"/>
    <w:rsid w:val="00A50CF0"/>
    <w:rsid w:val="00A57727"/>
    <w:rsid w:val="00A57FF2"/>
    <w:rsid w:val="00A7671C"/>
    <w:rsid w:val="00AA2CBC"/>
    <w:rsid w:val="00AA567C"/>
    <w:rsid w:val="00AC5820"/>
    <w:rsid w:val="00AD1CD8"/>
    <w:rsid w:val="00AF5AAC"/>
    <w:rsid w:val="00B258BB"/>
    <w:rsid w:val="00B67B97"/>
    <w:rsid w:val="00B968C8"/>
    <w:rsid w:val="00BA3EC5"/>
    <w:rsid w:val="00BA51D9"/>
    <w:rsid w:val="00BB57D2"/>
    <w:rsid w:val="00BB5DFC"/>
    <w:rsid w:val="00BB6524"/>
    <w:rsid w:val="00BB7250"/>
    <w:rsid w:val="00BD279D"/>
    <w:rsid w:val="00BD6320"/>
    <w:rsid w:val="00BD6BB8"/>
    <w:rsid w:val="00BE2CFA"/>
    <w:rsid w:val="00BF054A"/>
    <w:rsid w:val="00BF2E13"/>
    <w:rsid w:val="00C41083"/>
    <w:rsid w:val="00C53C47"/>
    <w:rsid w:val="00C66BA2"/>
    <w:rsid w:val="00C73181"/>
    <w:rsid w:val="00C870F6"/>
    <w:rsid w:val="00C87A0D"/>
    <w:rsid w:val="00C95985"/>
    <w:rsid w:val="00CC5026"/>
    <w:rsid w:val="00CC68D0"/>
    <w:rsid w:val="00CE6032"/>
    <w:rsid w:val="00D03F9A"/>
    <w:rsid w:val="00D06D51"/>
    <w:rsid w:val="00D24991"/>
    <w:rsid w:val="00D30D82"/>
    <w:rsid w:val="00D50255"/>
    <w:rsid w:val="00D57833"/>
    <w:rsid w:val="00D63173"/>
    <w:rsid w:val="00D66520"/>
    <w:rsid w:val="00D84AE9"/>
    <w:rsid w:val="00DB5F25"/>
    <w:rsid w:val="00DD34C4"/>
    <w:rsid w:val="00DE34CF"/>
    <w:rsid w:val="00DE3C4E"/>
    <w:rsid w:val="00DF7B09"/>
    <w:rsid w:val="00E13F3D"/>
    <w:rsid w:val="00E34898"/>
    <w:rsid w:val="00E41191"/>
    <w:rsid w:val="00E57A79"/>
    <w:rsid w:val="00E71D67"/>
    <w:rsid w:val="00EB09B7"/>
    <w:rsid w:val="00EE7D7C"/>
    <w:rsid w:val="00F017B2"/>
    <w:rsid w:val="00F25D98"/>
    <w:rsid w:val="00F26CD6"/>
    <w:rsid w:val="00F300FB"/>
    <w:rsid w:val="00F321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14DF5"/>
    <w:rPr>
      <w:rFonts w:ascii="Arial" w:hAnsi="Arial"/>
      <w:lang w:val="en-GB" w:eastAsia="en-US"/>
    </w:rPr>
  </w:style>
  <w:style w:type="character" w:customStyle="1" w:styleId="TALChar">
    <w:name w:val="TAL Char"/>
    <w:link w:val="TAL"/>
    <w:qFormat/>
    <w:rsid w:val="00414DF5"/>
    <w:rPr>
      <w:rFonts w:ascii="Arial" w:hAnsi="Arial"/>
      <w:sz w:val="18"/>
      <w:lang w:val="en-GB" w:eastAsia="en-US"/>
    </w:rPr>
  </w:style>
  <w:style w:type="character" w:customStyle="1" w:styleId="TACChar">
    <w:name w:val="TAC Char"/>
    <w:link w:val="TAC"/>
    <w:qFormat/>
    <w:rsid w:val="00414DF5"/>
    <w:rPr>
      <w:rFonts w:ascii="Arial" w:hAnsi="Arial"/>
      <w:sz w:val="18"/>
      <w:lang w:val="en-GB" w:eastAsia="en-US"/>
    </w:rPr>
  </w:style>
  <w:style w:type="character" w:customStyle="1" w:styleId="TAHChar">
    <w:name w:val="TAH Char"/>
    <w:link w:val="TAH"/>
    <w:qFormat/>
    <w:rsid w:val="00414DF5"/>
    <w:rPr>
      <w:rFonts w:ascii="Arial" w:hAnsi="Arial"/>
      <w:b/>
      <w:sz w:val="18"/>
      <w:lang w:val="en-GB" w:eastAsia="en-US"/>
    </w:rPr>
  </w:style>
  <w:style w:type="character" w:customStyle="1" w:styleId="PLChar">
    <w:name w:val="PL Char"/>
    <w:link w:val="PL"/>
    <w:qFormat/>
    <w:rsid w:val="00414DF5"/>
    <w:rPr>
      <w:rFonts w:ascii="Courier New" w:hAnsi="Courier New"/>
      <w:noProof/>
      <w:sz w:val="16"/>
      <w:lang w:val="en-GB" w:eastAsia="en-US"/>
    </w:rPr>
  </w:style>
  <w:style w:type="character" w:customStyle="1" w:styleId="EXChar">
    <w:name w:val="EX Char"/>
    <w:link w:val="EX"/>
    <w:qFormat/>
    <w:locked/>
    <w:rsid w:val="00414D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DF5"/>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DF5"/>
    <w:rPr>
      <w:rFonts w:ascii="Arial" w:hAnsi="Arial"/>
      <w:sz w:val="24"/>
      <w:lang w:val="en-GB" w:eastAsia="en-US"/>
    </w:rPr>
  </w:style>
  <w:style w:type="character" w:customStyle="1" w:styleId="Heading1Char">
    <w:name w:val="Heading 1 Char"/>
    <w:aliases w:val="H1 Char"/>
    <w:link w:val="Heading1"/>
    <w:rsid w:val="00414DF5"/>
    <w:rPr>
      <w:rFonts w:ascii="Arial" w:hAnsi="Arial"/>
      <w:sz w:val="36"/>
      <w:lang w:val="en-GB" w:eastAsia="en-US"/>
    </w:rPr>
  </w:style>
  <w:style w:type="paragraph" w:styleId="Revision">
    <w:name w:val="Revision"/>
    <w:hidden/>
    <w:uiPriority w:val="99"/>
    <w:semiHidden/>
    <w:rsid w:val="005B7FEB"/>
    <w:rPr>
      <w:rFonts w:ascii="Times New Roman" w:hAnsi="Times New Roman"/>
      <w:lang w:val="en-GB" w:eastAsia="en-US"/>
    </w:rPr>
  </w:style>
  <w:style w:type="paragraph" w:customStyle="1" w:styleId="3GPPHeader">
    <w:name w:val="3GPP_Header"/>
    <w:basedOn w:val="Normal"/>
    <w:rsid w:val="005B687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UnresolvedMention">
    <w:name w:val="Unresolved Mention"/>
    <w:basedOn w:val="DefaultParagraphFont"/>
    <w:uiPriority w:val="99"/>
    <w:unhideWhenUsed/>
    <w:rsid w:val="00356034"/>
    <w:rPr>
      <w:color w:val="605E5C"/>
      <w:shd w:val="clear" w:color="auto" w:fill="E1DFDD"/>
    </w:rPr>
  </w:style>
  <w:style w:type="character" w:styleId="Mention">
    <w:name w:val="Mention"/>
    <w:basedOn w:val="DefaultParagraphFont"/>
    <w:uiPriority w:val="99"/>
    <w:unhideWhenUsed/>
    <w:rsid w:val="00356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5NUHHDQN7SK2-1476151046-524429</_dlc_DocId>
    <_dlc_DocIdUrl xmlns="f166a696-7b5b-4ccd-9f0c-ffde0cceec81">
      <Url>https://ericsson.sharepoint.com/sites/star/_layouts/15/DocIdRedir.aspx?ID=5NUHHDQN7SK2-1476151046-524429</Url>
      <Description>5NUHHDQN7SK2-1476151046-524429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591EC-14C0-4BD3-B730-F363EBD67E25}">
  <ds:schemaRefs>
    <ds:schemaRef ds:uri="http://schemas.microsoft.com/sharepoint/events"/>
  </ds:schemaRefs>
</ds:datastoreItem>
</file>

<file path=customXml/itemProps2.xml><?xml version="1.0" encoding="utf-8"?>
<ds:datastoreItem xmlns:ds="http://schemas.openxmlformats.org/officeDocument/2006/customXml" ds:itemID="{2BD2F6BB-F1DD-4EFC-95CB-4B5EAC19E83E}">
  <ds:schemaRefs>
    <ds:schemaRef ds:uri="611109f9-ed58-4498-a270-1fb2086a5321"/>
    <ds:schemaRef ds:uri="http://schemas.openxmlformats.org/package/2006/metadata/core-properties"/>
    <ds:schemaRef ds:uri="http://purl.org/dc/terms/"/>
    <ds:schemaRef ds:uri="http://www.w3.org/XML/1998/namespace"/>
    <ds:schemaRef ds:uri="http://purl.org/dc/dcmitype/"/>
    <ds:schemaRef ds:uri="d8762117-8292-4133-b1c7-eab5c6487cfd"/>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microsoft.com/sharepoint/v4"/>
    <ds:schemaRef ds:uri="f166a696-7b5b-4ccd-9f0c-ffde0cceec81"/>
  </ds:schemaRefs>
</ds:datastoreItem>
</file>

<file path=customXml/itemProps3.xml><?xml version="1.0" encoding="utf-8"?>
<ds:datastoreItem xmlns:ds="http://schemas.openxmlformats.org/officeDocument/2006/customXml" ds:itemID="{A7BE92B6-843D-4CFE-87E5-129EB438E4BE}">
  <ds:schemaRefs>
    <ds:schemaRef ds:uri="Microsoft.SharePoint.Taxonomy.ContentTypeSync"/>
  </ds:schemaRefs>
</ds:datastoreItem>
</file>

<file path=customXml/itemProps4.xml><?xml version="1.0" encoding="utf-8"?>
<ds:datastoreItem xmlns:ds="http://schemas.openxmlformats.org/officeDocument/2006/customXml" ds:itemID="{3EB38E40-53F2-4118-9FE1-3F0A2D459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A9914E-EAA3-4C60-87E4-DEDD39847477}">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Pages>
  <Words>700</Words>
  <Characters>4764</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CharactersWithSpaces>
  <SharedDoc>false</SharedDoc>
  <HLinks>
    <vt:vector size="24"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7405590</vt:i4>
      </vt:variant>
      <vt:variant>
        <vt:i4>0</vt:i4>
      </vt:variant>
      <vt:variant>
        <vt:i4>0</vt:i4>
      </vt:variant>
      <vt:variant>
        <vt:i4>5</vt:i4>
      </vt:variant>
      <vt:variant>
        <vt:lpwstr>mailto:luca.lunardi@ericsson.com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52</cp:revision>
  <cp:lastPrinted>1899-12-31T23:00:00Z</cp:lastPrinted>
  <dcterms:created xsi:type="dcterms:W3CDTF">2020-02-03T08:32:00Z</dcterms:created>
  <dcterms:modified xsi:type="dcterms:W3CDTF">2022-08-08T16:08:00Z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38c7fad7-7c1b-4d00-b1e8-104f4dfddcbe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ies>
</file>